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20E6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r w:rsidR="00060FEA" w:rsidRPr="00060FEA">
        <w:rPr>
          <w:b/>
          <w:i/>
          <w:noProof/>
          <w:sz w:val="28"/>
        </w:rPr>
        <w:t>R5-245803</w:t>
      </w:r>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D40F7D" w:rsidR="001E41F3" w:rsidRDefault="00305409" w:rsidP="000157F4">
            <w:pPr>
              <w:pStyle w:val="CRCoverPage"/>
              <w:spacing w:after="0"/>
              <w:jc w:val="right"/>
              <w:rPr>
                <w:i/>
                <w:noProof/>
              </w:rPr>
            </w:pPr>
            <w:r>
              <w:rPr>
                <w:i/>
                <w:noProof/>
                <w:sz w:val="14"/>
              </w:rPr>
              <w:t>CR-Form-v</w:t>
            </w:r>
            <w:r w:rsidR="008863B9">
              <w:rPr>
                <w:i/>
                <w:noProof/>
                <w:sz w:val="14"/>
              </w:rPr>
              <w:t>12.</w:t>
            </w:r>
            <w:r w:rsidR="000157F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B13FC77" w:rsidR="00D82262" w:rsidRPr="00DA1D52" w:rsidRDefault="00713555" w:rsidP="00140EBD">
            <w:pPr>
              <w:pStyle w:val="CRCoverPage"/>
              <w:spacing w:after="0"/>
              <w:rPr>
                <w:b/>
                <w:noProof/>
                <w:sz w:val="28"/>
              </w:rPr>
            </w:pPr>
            <w:r w:rsidRPr="00713555">
              <w:rPr>
                <w:b/>
                <w:noProof/>
                <w:sz w:val="28"/>
              </w:rPr>
              <w:t>3246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C761376" w:rsidR="00D82262" w:rsidRPr="00DA1D52" w:rsidRDefault="00060FEA"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E140D" w:rsidR="001E41F3" w:rsidRDefault="0085151D" w:rsidP="006C54FD">
            <w:pPr>
              <w:pStyle w:val="CRCoverPage"/>
              <w:spacing w:after="0"/>
              <w:rPr>
                <w:noProof/>
              </w:rPr>
            </w:pPr>
            <w:r>
              <w:rPr>
                <w:noProof/>
              </w:rPr>
              <w:t xml:space="preserve"> </w:t>
            </w:r>
            <w:r w:rsidR="006C54FD">
              <w:rPr>
                <w:noProof/>
              </w:rPr>
              <w:t>U</w:t>
            </w:r>
            <w:r w:rsidR="00557130">
              <w:rPr>
                <w:noProof/>
              </w:rPr>
              <w:t>pdates</w:t>
            </w:r>
            <w:r w:rsidR="00BA5C9A">
              <w:rPr>
                <w:noProof/>
              </w:rPr>
              <w:t xml:space="preserve"> for </w:t>
            </w:r>
            <w:r w:rsidR="006F60FC">
              <w:rPr>
                <w:noProof/>
              </w:rPr>
              <w:t xml:space="preserve">a few </w:t>
            </w:r>
            <w:r w:rsidR="00BA5C9A">
              <w:rPr>
                <w:noProof/>
              </w:rPr>
              <w:t>section headings</w:t>
            </w:r>
            <w:r w:rsidR="006F60FC">
              <w:rPr>
                <w:noProof/>
              </w:rPr>
              <w:t xml:space="preserve"> format</w:t>
            </w:r>
            <w:r w:rsidR="00557130">
              <w:rPr>
                <w:noProof/>
              </w:rPr>
              <w:t xml:space="preserve"> </w:t>
            </w:r>
            <w:r w:rsidR="006C54FD">
              <w:rPr>
                <w:noProof/>
              </w:rPr>
              <w:t xml:space="preserve">and </w:t>
            </w:r>
            <w:r w:rsidR="006F60FC">
              <w:rPr>
                <w:noProof/>
              </w:rPr>
              <w:t xml:space="preserve">an </w:t>
            </w:r>
            <w:r w:rsidR="00775C26">
              <w:rPr>
                <w:noProof/>
              </w:rPr>
              <w:t>Editor</w:t>
            </w:r>
            <w:r w:rsidR="006C54FD">
              <w:rPr>
                <w:noProof/>
              </w:rPr>
              <w:t>s Note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7C1DD9" w:rsidP="00570D9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AD62A" w:rsidR="001E41F3" w:rsidRPr="000157F4" w:rsidRDefault="006F60F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C1DD9"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0157F4" w14:paraId="30122F0C" w14:textId="77777777" w:rsidTr="00547111">
        <w:tc>
          <w:tcPr>
            <w:tcW w:w="1843" w:type="dxa"/>
            <w:tcBorders>
              <w:left w:val="single" w:sz="4" w:space="0" w:color="auto"/>
              <w:bottom w:val="single" w:sz="4" w:space="0" w:color="auto"/>
            </w:tcBorders>
          </w:tcPr>
          <w:p w14:paraId="615796D0" w14:textId="77777777" w:rsidR="000157F4" w:rsidRDefault="000157F4" w:rsidP="000157F4">
            <w:pPr>
              <w:pStyle w:val="CRCoverPage"/>
              <w:spacing w:after="0"/>
              <w:rPr>
                <w:b/>
                <w:i/>
                <w:noProof/>
              </w:rPr>
            </w:pPr>
          </w:p>
        </w:tc>
        <w:tc>
          <w:tcPr>
            <w:tcW w:w="4677" w:type="dxa"/>
            <w:gridSpan w:val="8"/>
            <w:tcBorders>
              <w:bottom w:val="single" w:sz="4" w:space="0" w:color="auto"/>
            </w:tcBorders>
          </w:tcPr>
          <w:p w14:paraId="0ED3208D" w14:textId="77777777" w:rsidR="000157F4" w:rsidRDefault="000157F4" w:rsidP="00015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94712D" w:rsidR="000157F4" w:rsidRDefault="000157F4" w:rsidP="000157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2BE38F" w:rsidR="000157F4" w:rsidRPr="007C2097" w:rsidRDefault="000157F4" w:rsidP="00015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60FC" w14:paraId="1256F52C" w14:textId="77777777" w:rsidTr="00547111">
        <w:tc>
          <w:tcPr>
            <w:tcW w:w="2694" w:type="dxa"/>
            <w:gridSpan w:val="2"/>
            <w:tcBorders>
              <w:top w:val="single" w:sz="4" w:space="0" w:color="auto"/>
              <w:left w:val="single" w:sz="4" w:space="0" w:color="auto"/>
            </w:tcBorders>
          </w:tcPr>
          <w:p w14:paraId="52C87DB0" w14:textId="77777777" w:rsidR="006F60FC" w:rsidRDefault="006F60FC" w:rsidP="006F60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119F7" w:rsidR="006F60FC" w:rsidRPr="00957AF2" w:rsidRDefault="006F60FC" w:rsidP="006F60FC">
            <w:pPr>
              <w:pStyle w:val="CRCoverPage"/>
              <w:spacing w:after="0"/>
              <w:rPr>
                <w:noProof/>
              </w:rPr>
            </w:pPr>
            <w:r>
              <w:rPr>
                <w:noProof/>
              </w:rPr>
              <w:t xml:space="preserve"> Updates for a few section headings format and an Editor’s Note </w:t>
            </w:r>
          </w:p>
        </w:tc>
      </w:tr>
      <w:tr w:rsidR="006F60FC" w14:paraId="4CA74D09" w14:textId="77777777" w:rsidTr="00547111">
        <w:tc>
          <w:tcPr>
            <w:tcW w:w="2694" w:type="dxa"/>
            <w:gridSpan w:val="2"/>
            <w:tcBorders>
              <w:left w:val="single" w:sz="4" w:space="0" w:color="auto"/>
            </w:tcBorders>
          </w:tcPr>
          <w:p w14:paraId="2D0866D6"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365DEF04" w14:textId="77777777" w:rsidR="006F60FC" w:rsidRPr="00957AF2" w:rsidRDefault="006F60FC" w:rsidP="006F60FC">
            <w:pPr>
              <w:pStyle w:val="CRCoverPage"/>
              <w:spacing w:after="0"/>
              <w:rPr>
                <w:noProof/>
              </w:rPr>
            </w:pPr>
          </w:p>
        </w:tc>
      </w:tr>
      <w:tr w:rsidR="006F60FC" w14:paraId="21016551" w14:textId="77777777" w:rsidTr="00547111">
        <w:tc>
          <w:tcPr>
            <w:tcW w:w="2694" w:type="dxa"/>
            <w:gridSpan w:val="2"/>
            <w:tcBorders>
              <w:left w:val="single" w:sz="4" w:space="0" w:color="auto"/>
            </w:tcBorders>
          </w:tcPr>
          <w:p w14:paraId="49433147" w14:textId="77777777" w:rsidR="006F60FC" w:rsidRDefault="006F60FC" w:rsidP="006F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29DD97B" w:rsidR="006F60FC" w:rsidRPr="00977A1B" w:rsidRDefault="006F60FC" w:rsidP="006F60FC">
            <w:pPr>
              <w:pStyle w:val="CRCoverPage"/>
              <w:spacing w:after="0"/>
            </w:pPr>
            <w:r>
              <w:t>Updates for the following</w:t>
            </w:r>
            <w:r w:rsidRPr="00977A1B">
              <w:t>:</w:t>
            </w:r>
          </w:p>
          <w:p w14:paraId="1CF8EC12" w14:textId="69E875D4" w:rsidR="006F60FC" w:rsidRPr="00977A1B" w:rsidRDefault="006F60FC" w:rsidP="006F60FC">
            <w:pPr>
              <w:pStyle w:val="CRCoverPage"/>
              <w:numPr>
                <w:ilvl w:val="0"/>
                <w:numId w:val="27"/>
              </w:numPr>
              <w:spacing w:after="0"/>
            </w:pPr>
            <w:r>
              <w:t>Update the heading format for sections 4.3.1.1.3.5 and 4.3.1.1.3.5.1</w:t>
            </w:r>
          </w:p>
          <w:p w14:paraId="31C656EC" w14:textId="7334457A" w:rsidR="006F60FC" w:rsidRPr="00977A1B" w:rsidRDefault="006F60FC" w:rsidP="006F60FC">
            <w:pPr>
              <w:pStyle w:val="CRCoverPage"/>
              <w:numPr>
                <w:ilvl w:val="0"/>
                <w:numId w:val="27"/>
              </w:numPr>
              <w:spacing w:after="0"/>
            </w:pPr>
            <w:r>
              <w:t xml:space="preserve">Update Editor’s note of section </w:t>
            </w:r>
            <w:r w:rsidRPr="00557130">
              <w:t>4.3.1.1.3.5.1</w:t>
            </w:r>
          </w:p>
        </w:tc>
      </w:tr>
      <w:tr w:rsidR="006F60FC" w14:paraId="1F886379" w14:textId="77777777" w:rsidTr="00547111">
        <w:tc>
          <w:tcPr>
            <w:tcW w:w="2694" w:type="dxa"/>
            <w:gridSpan w:val="2"/>
            <w:tcBorders>
              <w:left w:val="single" w:sz="4" w:space="0" w:color="auto"/>
            </w:tcBorders>
          </w:tcPr>
          <w:p w14:paraId="4D989623"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71C4A204" w14:textId="77777777" w:rsidR="006F60FC" w:rsidRPr="00977A1B" w:rsidRDefault="006F60FC" w:rsidP="006F60FC">
            <w:pPr>
              <w:pStyle w:val="CRCoverPage"/>
              <w:spacing w:after="0"/>
              <w:rPr>
                <w:noProof/>
              </w:rPr>
            </w:pPr>
          </w:p>
        </w:tc>
      </w:tr>
      <w:tr w:rsidR="006F60FC" w14:paraId="678D7BF9" w14:textId="77777777" w:rsidTr="00547111">
        <w:tc>
          <w:tcPr>
            <w:tcW w:w="2694" w:type="dxa"/>
            <w:gridSpan w:val="2"/>
            <w:tcBorders>
              <w:left w:val="single" w:sz="4" w:space="0" w:color="auto"/>
              <w:bottom w:val="single" w:sz="4" w:space="0" w:color="auto"/>
            </w:tcBorders>
          </w:tcPr>
          <w:p w14:paraId="4E5CE1B6" w14:textId="77777777" w:rsidR="006F60FC" w:rsidRDefault="006F60FC" w:rsidP="006F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68609" w:rsidR="006F60FC" w:rsidRPr="00977A1B" w:rsidRDefault="006F60FC" w:rsidP="006F60FC">
            <w:pPr>
              <w:pStyle w:val="CRCoverPage"/>
              <w:spacing w:after="0"/>
              <w:ind w:left="100"/>
              <w:rPr>
                <w:noProof/>
              </w:rPr>
            </w:pPr>
            <w:r>
              <w:rPr>
                <w:noProof/>
              </w:rPr>
              <w:t>The sections are not listed correctly under corresponding headings</w:t>
            </w:r>
          </w:p>
        </w:tc>
      </w:tr>
      <w:tr w:rsidR="006F60FC" w14:paraId="034AF533" w14:textId="77777777" w:rsidTr="00547111">
        <w:tc>
          <w:tcPr>
            <w:tcW w:w="2694" w:type="dxa"/>
            <w:gridSpan w:val="2"/>
          </w:tcPr>
          <w:p w14:paraId="39D9EB5B" w14:textId="77777777" w:rsidR="006F60FC" w:rsidRDefault="006F60FC" w:rsidP="006F60FC">
            <w:pPr>
              <w:pStyle w:val="CRCoverPage"/>
              <w:spacing w:after="0"/>
              <w:rPr>
                <w:b/>
                <w:i/>
                <w:noProof/>
                <w:sz w:val="8"/>
                <w:szCs w:val="8"/>
              </w:rPr>
            </w:pPr>
          </w:p>
        </w:tc>
        <w:tc>
          <w:tcPr>
            <w:tcW w:w="6946" w:type="dxa"/>
            <w:gridSpan w:val="9"/>
          </w:tcPr>
          <w:p w14:paraId="7826CB1C" w14:textId="77777777" w:rsidR="006F60FC" w:rsidRDefault="006F60FC" w:rsidP="006F60FC">
            <w:pPr>
              <w:pStyle w:val="CRCoverPage"/>
              <w:spacing w:after="0"/>
              <w:rPr>
                <w:noProof/>
                <w:sz w:val="8"/>
                <w:szCs w:val="8"/>
              </w:rPr>
            </w:pPr>
          </w:p>
        </w:tc>
      </w:tr>
      <w:tr w:rsidR="006F60FC" w14:paraId="6A17D7AC" w14:textId="77777777" w:rsidTr="00547111">
        <w:tc>
          <w:tcPr>
            <w:tcW w:w="2694" w:type="dxa"/>
            <w:gridSpan w:val="2"/>
            <w:tcBorders>
              <w:top w:val="single" w:sz="4" w:space="0" w:color="auto"/>
              <w:left w:val="single" w:sz="4" w:space="0" w:color="auto"/>
            </w:tcBorders>
          </w:tcPr>
          <w:p w14:paraId="6DAD5B19" w14:textId="77777777" w:rsidR="006F60FC" w:rsidRDefault="006F60FC" w:rsidP="006F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6F60FC" w:rsidRDefault="006F60FC" w:rsidP="006F60FC">
            <w:pPr>
              <w:pStyle w:val="CRCoverPage"/>
              <w:spacing w:after="0"/>
              <w:rPr>
                <w:noProof/>
              </w:rPr>
            </w:pPr>
            <w:r>
              <w:rPr>
                <w:noProof/>
              </w:rPr>
              <w:t>4.3.1</w:t>
            </w:r>
          </w:p>
        </w:tc>
      </w:tr>
      <w:tr w:rsidR="006F60FC" w14:paraId="56E1E6C3" w14:textId="77777777" w:rsidTr="00547111">
        <w:tc>
          <w:tcPr>
            <w:tcW w:w="2694" w:type="dxa"/>
            <w:gridSpan w:val="2"/>
            <w:tcBorders>
              <w:left w:val="single" w:sz="4" w:space="0" w:color="auto"/>
            </w:tcBorders>
          </w:tcPr>
          <w:p w14:paraId="2FB9DE77"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0898542D" w14:textId="77777777" w:rsidR="006F60FC" w:rsidRDefault="006F60FC" w:rsidP="006F60FC">
            <w:pPr>
              <w:pStyle w:val="CRCoverPage"/>
              <w:spacing w:after="0"/>
              <w:rPr>
                <w:noProof/>
                <w:sz w:val="8"/>
                <w:szCs w:val="8"/>
              </w:rPr>
            </w:pPr>
          </w:p>
        </w:tc>
      </w:tr>
      <w:tr w:rsidR="006F60FC" w14:paraId="76F95A8B" w14:textId="77777777" w:rsidTr="00547111">
        <w:tc>
          <w:tcPr>
            <w:tcW w:w="2694" w:type="dxa"/>
            <w:gridSpan w:val="2"/>
            <w:tcBorders>
              <w:left w:val="single" w:sz="4" w:space="0" w:color="auto"/>
            </w:tcBorders>
          </w:tcPr>
          <w:p w14:paraId="335EAB52" w14:textId="77777777" w:rsidR="006F60FC" w:rsidRDefault="006F60FC" w:rsidP="006F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0FC" w:rsidRDefault="006F60FC" w:rsidP="006F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0FC" w:rsidRDefault="006F60FC" w:rsidP="006F60FC">
            <w:pPr>
              <w:pStyle w:val="CRCoverPage"/>
              <w:spacing w:after="0"/>
              <w:jc w:val="center"/>
              <w:rPr>
                <w:b/>
                <w:caps/>
                <w:noProof/>
              </w:rPr>
            </w:pPr>
            <w:r>
              <w:rPr>
                <w:b/>
                <w:caps/>
                <w:noProof/>
              </w:rPr>
              <w:t>N</w:t>
            </w:r>
          </w:p>
        </w:tc>
        <w:tc>
          <w:tcPr>
            <w:tcW w:w="2977" w:type="dxa"/>
            <w:gridSpan w:val="4"/>
          </w:tcPr>
          <w:p w14:paraId="304CCBCB" w14:textId="77777777" w:rsidR="006F60FC" w:rsidRDefault="006F60FC" w:rsidP="006F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0FC" w:rsidRDefault="006F60FC" w:rsidP="006F60FC">
            <w:pPr>
              <w:pStyle w:val="CRCoverPage"/>
              <w:spacing w:after="0"/>
              <w:ind w:left="99"/>
              <w:rPr>
                <w:noProof/>
              </w:rPr>
            </w:pPr>
          </w:p>
        </w:tc>
      </w:tr>
      <w:tr w:rsidR="006F60FC" w14:paraId="34ACE2EB" w14:textId="77777777" w:rsidTr="00547111">
        <w:tc>
          <w:tcPr>
            <w:tcW w:w="2694" w:type="dxa"/>
            <w:gridSpan w:val="2"/>
            <w:tcBorders>
              <w:left w:val="single" w:sz="4" w:space="0" w:color="auto"/>
            </w:tcBorders>
          </w:tcPr>
          <w:p w14:paraId="571382F3" w14:textId="77777777" w:rsidR="006F60FC" w:rsidRDefault="006F60FC" w:rsidP="006F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6F60FC" w:rsidRDefault="006F60FC" w:rsidP="006F60FC">
            <w:pPr>
              <w:pStyle w:val="CRCoverPage"/>
              <w:spacing w:after="0"/>
              <w:jc w:val="center"/>
              <w:rPr>
                <w:b/>
                <w:caps/>
                <w:noProof/>
              </w:rPr>
            </w:pPr>
            <w:r w:rsidRPr="00B404BB">
              <w:rPr>
                <w:b/>
                <w:caps/>
                <w:noProof/>
              </w:rPr>
              <w:t>X</w:t>
            </w:r>
          </w:p>
        </w:tc>
        <w:tc>
          <w:tcPr>
            <w:tcW w:w="2977" w:type="dxa"/>
            <w:gridSpan w:val="4"/>
          </w:tcPr>
          <w:p w14:paraId="7DB274D8" w14:textId="77777777" w:rsidR="006F60FC" w:rsidRDefault="006F60FC" w:rsidP="006F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0FC" w:rsidRDefault="006F60FC" w:rsidP="006F60FC">
            <w:pPr>
              <w:pStyle w:val="CRCoverPage"/>
              <w:spacing w:after="0"/>
              <w:ind w:left="99"/>
              <w:rPr>
                <w:noProof/>
              </w:rPr>
            </w:pPr>
            <w:r>
              <w:rPr>
                <w:noProof/>
              </w:rPr>
              <w:t xml:space="preserve">TS/TR ... CR ... </w:t>
            </w:r>
          </w:p>
        </w:tc>
      </w:tr>
      <w:tr w:rsidR="006F60FC" w14:paraId="446DDBAC" w14:textId="77777777" w:rsidTr="00547111">
        <w:tc>
          <w:tcPr>
            <w:tcW w:w="2694" w:type="dxa"/>
            <w:gridSpan w:val="2"/>
            <w:tcBorders>
              <w:left w:val="single" w:sz="4" w:space="0" w:color="auto"/>
            </w:tcBorders>
          </w:tcPr>
          <w:p w14:paraId="678A1AA6" w14:textId="77777777" w:rsidR="006F60FC" w:rsidRDefault="006F60FC" w:rsidP="006F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6F60FC" w:rsidRDefault="006F60FC" w:rsidP="006F60FC">
            <w:pPr>
              <w:pStyle w:val="CRCoverPage"/>
              <w:spacing w:after="0"/>
              <w:jc w:val="center"/>
              <w:rPr>
                <w:b/>
                <w:caps/>
                <w:noProof/>
              </w:rPr>
            </w:pPr>
            <w:r>
              <w:rPr>
                <w:b/>
                <w:caps/>
                <w:noProof/>
              </w:rPr>
              <w:t>X</w:t>
            </w:r>
          </w:p>
        </w:tc>
        <w:tc>
          <w:tcPr>
            <w:tcW w:w="2977" w:type="dxa"/>
            <w:gridSpan w:val="4"/>
          </w:tcPr>
          <w:p w14:paraId="1A4306D9" w14:textId="77777777" w:rsidR="006F60FC" w:rsidRDefault="006F60FC" w:rsidP="006F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6F60FC" w:rsidRDefault="006F60FC" w:rsidP="006F60FC">
            <w:pPr>
              <w:pStyle w:val="CRCoverPage"/>
              <w:spacing w:after="0"/>
              <w:ind w:left="99"/>
              <w:rPr>
                <w:noProof/>
              </w:rPr>
            </w:pPr>
            <w:r>
              <w:rPr>
                <w:noProof/>
              </w:rPr>
              <w:t>TS/TR ... CR ...</w:t>
            </w:r>
          </w:p>
        </w:tc>
      </w:tr>
      <w:tr w:rsidR="006F60FC" w14:paraId="55C714D2" w14:textId="77777777" w:rsidTr="00547111">
        <w:tc>
          <w:tcPr>
            <w:tcW w:w="2694" w:type="dxa"/>
            <w:gridSpan w:val="2"/>
            <w:tcBorders>
              <w:left w:val="single" w:sz="4" w:space="0" w:color="auto"/>
            </w:tcBorders>
          </w:tcPr>
          <w:p w14:paraId="45913E62" w14:textId="77777777" w:rsidR="006F60FC" w:rsidRDefault="006F60FC" w:rsidP="006F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6F60FC" w:rsidRDefault="006F60FC" w:rsidP="006F60FC">
            <w:pPr>
              <w:pStyle w:val="CRCoverPage"/>
              <w:spacing w:after="0"/>
              <w:jc w:val="center"/>
              <w:rPr>
                <w:b/>
                <w:caps/>
                <w:noProof/>
              </w:rPr>
            </w:pPr>
            <w:r w:rsidRPr="00B404BB">
              <w:rPr>
                <w:b/>
                <w:caps/>
                <w:noProof/>
              </w:rPr>
              <w:t>X</w:t>
            </w:r>
          </w:p>
        </w:tc>
        <w:tc>
          <w:tcPr>
            <w:tcW w:w="2977" w:type="dxa"/>
            <w:gridSpan w:val="4"/>
          </w:tcPr>
          <w:p w14:paraId="1B4FF921" w14:textId="77777777" w:rsidR="006F60FC" w:rsidRDefault="006F60FC" w:rsidP="006F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0FC" w:rsidRDefault="006F60FC" w:rsidP="006F60FC">
            <w:pPr>
              <w:pStyle w:val="CRCoverPage"/>
              <w:spacing w:after="0"/>
              <w:ind w:left="99"/>
              <w:rPr>
                <w:noProof/>
              </w:rPr>
            </w:pPr>
            <w:r>
              <w:rPr>
                <w:noProof/>
              </w:rPr>
              <w:t xml:space="preserve">TS/TR ... CR ... </w:t>
            </w:r>
          </w:p>
        </w:tc>
      </w:tr>
      <w:tr w:rsidR="006F60FC" w14:paraId="60DF82CC" w14:textId="77777777" w:rsidTr="008863B9">
        <w:tc>
          <w:tcPr>
            <w:tcW w:w="2694" w:type="dxa"/>
            <w:gridSpan w:val="2"/>
            <w:tcBorders>
              <w:left w:val="single" w:sz="4" w:space="0" w:color="auto"/>
            </w:tcBorders>
          </w:tcPr>
          <w:p w14:paraId="517696CD" w14:textId="77777777" w:rsidR="006F60FC" w:rsidRDefault="006F60FC" w:rsidP="006F60FC">
            <w:pPr>
              <w:pStyle w:val="CRCoverPage"/>
              <w:spacing w:after="0"/>
              <w:rPr>
                <w:b/>
                <w:i/>
                <w:noProof/>
              </w:rPr>
            </w:pPr>
          </w:p>
        </w:tc>
        <w:tc>
          <w:tcPr>
            <w:tcW w:w="6946" w:type="dxa"/>
            <w:gridSpan w:val="9"/>
            <w:tcBorders>
              <w:right w:val="single" w:sz="4" w:space="0" w:color="auto"/>
            </w:tcBorders>
          </w:tcPr>
          <w:p w14:paraId="4D84207F" w14:textId="77777777" w:rsidR="006F60FC" w:rsidRDefault="006F60FC" w:rsidP="006F60FC">
            <w:pPr>
              <w:pStyle w:val="CRCoverPage"/>
              <w:spacing w:after="0"/>
              <w:rPr>
                <w:noProof/>
              </w:rPr>
            </w:pPr>
          </w:p>
        </w:tc>
      </w:tr>
      <w:tr w:rsidR="006F60FC" w14:paraId="556B87B6" w14:textId="77777777" w:rsidTr="008863B9">
        <w:tc>
          <w:tcPr>
            <w:tcW w:w="2694" w:type="dxa"/>
            <w:gridSpan w:val="2"/>
            <w:tcBorders>
              <w:left w:val="single" w:sz="4" w:space="0" w:color="auto"/>
              <w:bottom w:val="single" w:sz="4" w:space="0" w:color="auto"/>
            </w:tcBorders>
          </w:tcPr>
          <w:p w14:paraId="79A9C411" w14:textId="77777777" w:rsidR="006F60FC" w:rsidRDefault="006F60FC" w:rsidP="006F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D00A7" w:rsidR="006F60FC" w:rsidRPr="002D1484" w:rsidRDefault="006F60FC" w:rsidP="006F60FC">
            <w:pPr>
              <w:pStyle w:val="CRCoverPage"/>
              <w:spacing w:after="0"/>
              <w:ind w:left="100"/>
              <w:rPr>
                <w:noProof/>
                <w:highlight w:val="yellow"/>
              </w:rPr>
            </w:pPr>
          </w:p>
        </w:tc>
      </w:tr>
      <w:tr w:rsidR="006F60FC" w:rsidRPr="008863B9" w14:paraId="45BFE792" w14:textId="77777777" w:rsidTr="008863B9">
        <w:tc>
          <w:tcPr>
            <w:tcW w:w="2694" w:type="dxa"/>
            <w:gridSpan w:val="2"/>
            <w:tcBorders>
              <w:top w:val="single" w:sz="4" w:space="0" w:color="auto"/>
              <w:bottom w:val="single" w:sz="4" w:space="0" w:color="auto"/>
            </w:tcBorders>
          </w:tcPr>
          <w:p w14:paraId="194242DD" w14:textId="77777777" w:rsidR="006F60FC" w:rsidRPr="008863B9" w:rsidRDefault="006F60FC" w:rsidP="006F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0FC" w:rsidRPr="008863B9" w:rsidRDefault="006F60FC" w:rsidP="006F60FC">
            <w:pPr>
              <w:pStyle w:val="CRCoverPage"/>
              <w:spacing w:after="0"/>
              <w:ind w:left="100"/>
              <w:rPr>
                <w:noProof/>
                <w:sz w:val="8"/>
                <w:szCs w:val="8"/>
              </w:rPr>
            </w:pPr>
          </w:p>
        </w:tc>
      </w:tr>
      <w:tr w:rsidR="006F60F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F60FC" w:rsidRDefault="006F60FC" w:rsidP="006F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8F0DDF0" w:rsidR="004F4791" w:rsidRPr="00060FEA" w:rsidRDefault="00060FEA" w:rsidP="006F60FC">
            <w:pPr>
              <w:pStyle w:val="CRCoverPage"/>
              <w:spacing w:after="0"/>
              <w:ind w:left="100"/>
              <w:rPr>
                <w:noProof/>
              </w:rPr>
            </w:pPr>
            <w:r w:rsidRPr="00060FEA">
              <w:rPr>
                <w:noProof/>
              </w:rPr>
              <w:t>Final version of R5-244320r2</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6D1A79EB" w:rsidR="00DE1781" w:rsidRDefault="006D5AFB" w:rsidP="00676561">
      <w:pPr>
        <w:rPr>
          <w:noProof/>
          <w:color w:val="FF0000"/>
          <w:sz w:val="32"/>
          <w:szCs w:val="32"/>
        </w:rPr>
      </w:pPr>
      <w:r w:rsidRPr="006D5AFB">
        <w:rPr>
          <w:noProof/>
          <w:color w:val="FF0000"/>
          <w:sz w:val="32"/>
          <w:szCs w:val="32"/>
        </w:rPr>
        <w:lastRenderedPageBreak/>
        <w:t>&lt;Start of changes&gt;</w:t>
      </w:r>
    </w:p>
    <w:p w14:paraId="2BC41100" w14:textId="459111BE" w:rsidR="00557130" w:rsidRDefault="00557130" w:rsidP="00676561">
      <w:pPr>
        <w:rPr>
          <w:noProof/>
          <w:color w:val="FF0000"/>
          <w:sz w:val="32"/>
          <w:szCs w:val="32"/>
        </w:rPr>
      </w:pPr>
    </w:p>
    <w:p w14:paraId="053FD6E6" w14:textId="77777777" w:rsidR="00557130" w:rsidRPr="004D139E" w:rsidRDefault="00557130" w:rsidP="00557130">
      <w:pPr>
        <w:pStyle w:val="Heading5"/>
        <w:tabs>
          <w:tab w:val="left" w:pos="742"/>
        </w:tabs>
      </w:pPr>
      <w:bookmarkStart w:id="2" w:name="_Toc27749163"/>
      <w:bookmarkStart w:id="3" w:name="_Toc36227967"/>
      <w:bookmarkStart w:id="4" w:name="_Toc36228263"/>
      <w:bookmarkStart w:id="5" w:name="_Toc36228718"/>
      <w:bookmarkStart w:id="6" w:name="_Toc36228935"/>
      <w:bookmarkStart w:id="7" w:name="_Toc44454520"/>
      <w:bookmarkStart w:id="8" w:name="_Toc44454972"/>
      <w:bookmarkStart w:id="9" w:name="_Toc52447008"/>
      <w:bookmarkStart w:id="10" w:name="_Toc52447129"/>
      <w:bookmarkStart w:id="11" w:name="_Toc52455782"/>
      <w:bookmarkStart w:id="12" w:name="_Toc52456412"/>
      <w:bookmarkStart w:id="13" w:name="_Toc52456573"/>
      <w:bookmarkStart w:id="14" w:name="_Toc52457016"/>
      <w:bookmarkStart w:id="15" w:name="_Toc52457894"/>
      <w:bookmarkStart w:id="16" w:name="_Toc58228821"/>
      <w:bookmarkStart w:id="17" w:name="_Toc58235305"/>
      <w:bookmarkStart w:id="18" w:name="_Toc77005774"/>
      <w:bookmarkStart w:id="19" w:name="_Toc84849679"/>
      <w:bookmarkStart w:id="20" w:name="_Toc92808406"/>
      <w:r w:rsidRPr="004D139E">
        <w:t>4.3.1.1.3</w:t>
      </w:r>
      <w:r w:rsidRPr="004D139E">
        <w:tab/>
        <w:t>NR intra-band contiguous CA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23DCAA" w14:textId="2F94FEE7" w:rsidR="00557130" w:rsidRDefault="00557130" w:rsidP="00557130">
      <w:pPr>
        <w:pStyle w:val="Heading6"/>
        <w:rPr>
          <w:ins w:id="21" w:author="Jinwen Ma" w:date="2024-07-10T14:42:00Z"/>
        </w:rPr>
      </w:pPr>
      <w:bookmarkStart w:id="22" w:name="_Toc21353562"/>
      <w:bookmarkStart w:id="23" w:name="_Toc27749164"/>
      <w:bookmarkStart w:id="24" w:name="_Toc36227968"/>
      <w:bookmarkStart w:id="25" w:name="_Toc36228264"/>
      <w:bookmarkStart w:id="26" w:name="_Toc36228719"/>
      <w:bookmarkStart w:id="27" w:name="_Toc36228936"/>
      <w:bookmarkStart w:id="28" w:name="_Toc44454521"/>
      <w:bookmarkStart w:id="29" w:name="_Toc44454973"/>
      <w:bookmarkStart w:id="30" w:name="_Toc52447009"/>
      <w:bookmarkStart w:id="31" w:name="_Toc52447130"/>
      <w:bookmarkStart w:id="32" w:name="_Toc52455783"/>
      <w:bookmarkStart w:id="33" w:name="_Toc52456413"/>
      <w:bookmarkStart w:id="34" w:name="_Toc52456574"/>
      <w:bookmarkStart w:id="35" w:name="_Toc52457017"/>
      <w:bookmarkStart w:id="36" w:name="_Toc52457895"/>
      <w:bookmarkStart w:id="37" w:name="_Toc58228822"/>
      <w:bookmarkStart w:id="38" w:name="_Toc58235306"/>
      <w:bookmarkStart w:id="39" w:name="_Toc77005775"/>
      <w:bookmarkStart w:id="40" w:name="_Toc84849680"/>
      <w:bookmarkStart w:id="41" w:name="_Toc92808407"/>
      <w:r w:rsidRPr="004D139E">
        <w:t>4.3.1.1.3.1 – 4.3.1.1.3.</w:t>
      </w:r>
      <w:r>
        <w:t>4</w:t>
      </w:r>
      <w:r w:rsidRPr="004D139E">
        <w:tab/>
        <w:t>FFS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4686F16" w14:textId="41A411FE" w:rsidR="00557130" w:rsidRDefault="00557130" w:rsidP="00557130">
      <w:pPr>
        <w:pStyle w:val="Heading6"/>
        <w:rPr>
          <w:ins w:id="42" w:author="Jinwen Ma" w:date="2024-07-10T14:43:00Z"/>
        </w:rPr>
      </w:pPr>
      <w:ins w:id="43" w:author="Jinwen Ma" w:date="2024-07-10T14:42:00Z">
        <w:r>
          <w:t>4.3.1.1.3.5</w:t>
        </w:r>
        <w:r>
          <w:tab/>
        </w:r>
        <w:r w:rsidRPr="001615FC">
          <w:t>NR Intra-band contiguous configurations CA_n5</w:t>
        </w:r>
      </w:ins>
    </w:p>
    <w:p w14:paraId="0203BCA3" w14:textId="53B67BB4" w:rsidR="00557130" w:rsidRPr="00557130" w:rsidRDefault="00557130" w:rsidP="00557130">
      <w:pPr>
        <w:pStyle w:val="Heading6"/>
      </w:pPr>
      <w:ins w:id="44" w:author="Jinwen Ma" w:date="2024-07-10T14:43:00Z">
        <w:r>
          <w:t>4.3.1.1.3.5.1</w:t>
        </w:r>
        <w:r>
          <w:tab/>
        </w:r>
        <w:r>
          <w:tab/>
        </w:r>
        <w:r w:rsidRPr="001615FC">
          <w:t>CA_n5B</w:t>
        </w:r>
      </w:ins>
    </w:p>
    <w:p w14:paraId="63D55EEA" w14:textId="4C774F52" w:rsidR="00557130" w:rsidRPr="001615FC" w:rsidDel="00557130" w:rsidRDefault="00557130" w:rsidP="00557130">
      <w:pPr>
        <w:pStyle w:val="H6"/>
        <w:rPr>
          <w:del w:id="45" w:author="Jinwen Ma" w:date="2024-07-10T14:44:00Z"/>
        </w:rPr>
      </w:pPr>
      <w:del w:id="46" w:author="Jinwen Ma" w:date="2024-07-10T14:44:00Z">
        <w:r w:rsidRPr="001615FC" w:rsidDel="00557130">
          <w:delText>4.3.1.1.3.5</w:delText>
        </w:r>
        <w:r w:rsidRPr="001615FC" w:rsidDel="00557130">
          <w:tab/>
          <w:delText>NR Intra-band contiguous configurations CA_n5B</w:delText>
        </w:r>
      </w:del>
    </w:p>
    <w:p w14:paraId="0BA72C46" w14:textId="3D64BC93" w:rsidR="00557130" w:rsidRPr="001615FC" w:rsidDel="00557130" w:rsidRDefault="00557130" w:rsidP="00557130">
      <w:pPr>
        <w:pStyle w:val="H6"/>
        <w:rPr>
          <w:del w:id="47" w:author="Jinwen Ma" w:date="2024-07-10T14:44:00Z"/>
        </w:rPr>
      </w:pPr>
      <w:del w:id="48" w:author="Jinwen Ma" w:date="2024-07-10T14:44:00Z">
        <w:r w:rsidRPr="001615FC" w:rsidDel="00557130">
          <w:delText>4.3.1.1.3.5.1</w:delText>
        </w:r>
        <w:r w:rsidRPr="001615FC" w:rsidDel="00557130">
          <w:tab/>
          <w:delText>CA_n5B</w:delText>
        </w:r>
      </w:del>
    </w:p>
    <w:p w14:paraId="275A372C" w14:textId="5CA338C7" w:rsidR="00557130" w:rsidRPr="001615FC" w:rsidRDefault="00557130" w:rsidP="00557130">
      <w:pPr>
        <w:pStyle w:val="EditorsNote"/>
      </w:pPr>
      <w:r w:rsidRPr="001615FC">
        <w:t>Editor's note: Test frequencies for CA_n</w:t>
      </w:r>
      <w:ins w:id="49" w:author="Jinwen Ma" w:date="2024-07-10T14:44:00Z">
        <w:r>
          <w:t>5</w:t>
        </w:r>
      </w:ins>
      <w:del w:id="50" w:author="Jinwen Ma" w:date="2024-07-10T14:44:00Z">
        <w:r w:rsidRPr="001615FC" w:rsidDel="00557130">
          <w:delText>66</w:delText>
        </w:r>
      </w:del>
      <w:r w:rsidRPr="001615FC">
        <w:t>B with mixed numerology with SCS CC1=</w:t>
      </w:r>
      <w:proofErr w:type="gramStart"/>
      <w:r w:rsidRPr="001615FC">
        <w:t>15kHz</w:t>
      </w:r>
      <w:proofErr w:type="gramEnd"/>
      <w:r w:rsidRPr="001615FC">
        <w:t xml:space="preserve"> and SCS CC2=30 kHz; and SCS CC1=30kHz and SCS CC2=15 kHz is FFS.</w:t>
      </w:r>
    </w:p>
    <w:p w14:paraId="4B03603C" w14:textId="77777777" w:rsidR="00557130" w:rsidRPr="001615FC" w:rsidRDefault="00557130" w:rsidP="00557130">
      <w:pPr>
        <w:pStyle w:val="TH"/>
      </w:pPr>
      <w:r w:rsidRPr="001615FC">
        <w:t>Table 4.3.1.1.3.5.1-1: NR Intra-Band contiguous CA configuration CA_n5B (PCC=CC1 and SCC=CC2), SCS 15 kHz</w:t>
      </w:r>
    </w:p>
    <w:p w14:paraId="6962901F" w14:textId="77777777" w:rsidR="00557130" w:rsidRDefault="00557130" w:rsidP="00676561">
      <w:pPr>
        <w:rPr>
          <w:noProof/>
          <w:color w:val="FF0000"/>
          <w:sz w:val="32"/>
          <w:szCs w:val="32"/>
        </w:rPr>
      </w:pPr>
    </w:p>
    <w:p w14:paraId="233BBB67" w14:textId="77777777" w:rsidR="00557130" w:rsidRDefault="00557130"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353F0" w14:textId="77777777" w:rsidR="006C3B7C" w:rsidRDefault="006C3B7C">
      <w:r>
        <w:separator/>
      </w:r>
    </w:p>
  </w:endnote>
  <w:endnote w:type="continuationSeparator" w:id="0">
    <w:p w14:paraId="6151CDB2" w14:textId="77777777" w:rsidR="006C3B7C" w:rsidRDefault="006C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767F0" w:rsidRDefault="0067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77737" w14:textId="77777777" w:rsidR="006C3B7C" w:rsidRDefault="006C3B7C">
      <w:r>
        <w:separator/>
      </w:r>
    </w:p>
  </w:footnote>
  <w:footnote w:type="continuationSeparator" w:id="0">
    <w:p w14:paraId="72CD8C24" w14:textId="77777777" w:rsidR="006C3B7C" w:rsidRDefault="006C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767F0" w:rsidRDefault="0067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767F0" w:rsidRDefault="006767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157F4"/>
    <w:rsid w:val="000201F0"/>
    <w:rsid w:val="00022E4A"/>
    <w:rsid w:val="0004404F"/>
    <w:rsid w:val="000464D3"/>
    <w:rsid w:val="000465DB"/>
    <w:rsid w:val="00050AE6"/>
    <w:rsid w:val="0005200E"/>
    <w:rsid w:val="00060FEA"/>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0F6171"/>
    <w:rsid w:val="001109A3"/>
    <w:rsid w:val="00116D8C"/>
    <w:rsid w:val="0011745D"/>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35BC"/>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36DE"/>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4791"/>
    <w:rsid w:val="004F507B"/>
    <w:rsid w:val="004F6C00"/>
    <w:rsid w:val="0050613E"/>
    <w:rsid w:val="00511B16"/>
    <w:rsid w:val="0051580D"/>
    <w:rsid w:val="00532BB2"/>
    <w:rsid w:val="00540B41"/>
    <w:rsid w:val="00547111"/>
    <w:rsid w:val="00547670"/>
    <w:rsid w:val="0055037E"/>
    <w:rsid w:val="005504B1"/>
    <w:rsid w:val="00552BBF"/>
    <w:rsid w:val="00557130"/>
    <w:rsid w:val="00570D9D"/>
    <w:rsid w:val="00582556"/>
    <w:rsid w:val="00592D74"/>
    <w:rsid w:val="00592DC2"/>
    <w:rsid w:val="005956BF"/>
    <w:rsid w:val="00597E0F"/>
    <w:rsid w:val="005A09ED"/>
    <w:rsid w:val="005A5C0E"/>
    <w:rsid w:val="005A64AA"/>
    <w:rsid w:val="005B1D95"/>
    <w:rsid w:val="005C13DE"/>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B7C"/>
    <w:rsid w:val="006C3DB7"/>
    <w:rsid w:val="006C54FD"/>
    <w:rsid w:val="006D5AFB"/>
    <w:rsid w:val="006E21FB"/>
    <w:rsid w:val="006E23B1"/>
    <w:rsid w:val="006E511B"/>
    <w:rsid w:val="006F4024"/>
    <w:rsid w:val="006F5A2E"/>
    <w:rsid w:val="006F60FC"/>
    <w:rsid w:val="006F7F46"/>
    <w:rsid w:val="0070239D"/>
    <w:rsid w:val="00706D06"/>
    <w:rsid w:val="00707DF0"/>
    <w:rsid w:val="00713555"/>
    <w:rsid w:val="007176FF"/>
    <w:rsid w:val="00731162"/>
    <w:rsid w:val="007318A9"/>
    <w:rsid w:val="0073646D"/>
    <w:rsid w:val="00742336"/>
    <w:rsid w:val="007474BF"/>
    <w:rsid w:val="00757336"/>
    <w:rsid w:val="00762006"/>
    <w:rsid w:val="007620BA"/>
    <w:rsid w:val="00762F0E"/>
    <w:rsid w:val="00770104"/>
    <w:rsid w:val="007723BE"/>
    <w:rsid w:val="00775C26"/>
    <w:rsid w:val="00786A53"/>
    <w:rsid w:val="00792342"/>
    <w:rsid w:val="00794224"/>
    <w:rsid w:val="007977A8"/>
    <w:rsid w:val="007A08C9"/>
    <w:rsid w:val="007A6764"/>
    <w:rsid w:val="007B03F4"/>
    <w:rsid w:val="007B0527"/>
    <w:rsid w:val="007B2D9B"/>
    <w:rsid w:val="007B512A"/>
    <w:rsid w:val="007B7C8C"/>
    <w:rsid w:val="007C1DD9"/>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75E33"/>
    <w:rsid w:val="00B8015D"/>
    <w:rsid w:val="00B8025E"/>
    <w:rsid w:val="00B87782"/>
    <w:rsid w:val="00B968C8"/>
    <w:rsid w:val="00BA34E6"/>
    <w:rsid w:val="00BA3EC5"/>
    <w:rsid w:val="00BA516C"/>
    <w:rsid w:val="00BA51D9"/>
    <w:rsid w:val="00BA5C9A"/>
    <w:rsid w:val="00BA79A7"/>
    <w:rsid w:val="00BB00C2"/>
    <w:rsid w:val="00BB22AC"/>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05E2"/>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54292"/>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C8C25-192C-44AE-BC92-6EACB6FF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404</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2024-08-20T22:44:00Z</dcterms:created>
  <dcterms:modified xsi:type="dcterms:W3CDTF">2024-08-20T22:44:00Z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